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4CD" w:rsidRPr="004C74CD" w:rsidRDefault="004C74CD" w:rsidP="004C74CD">
      <w:pPr>
        <w:tabs>
          <w:tab w:val="left" w:pos="1985"/>
        </w:tabs>
        <w:spacing w:after="100" w:afterAutospacing="1"/>
        <w:jc w:val="both"/>
        <w:rPr>
          <w:rFonts w:ascii="Arial" w:hAnsi="Arial"/>
          <w:b/>
          <w:noProof/>
          <w:sz w:val="24"/>
          <w:lang w:eastAsia="zh-CN"/>
        </w:rPr>
      </w:pPr>
      <w:bookmarkStart w:id="0" w:name="_Ref399006623"/>
      <w:bookmarkStart w:id="1" w:name="_Toc92513360"/>
      <w:r w:rsidRPr="004C74CD">
        <w:rPr>
          <w:rFonts w:ascii="Arial" w:hAnsi="Arial"/>
          <w:b/>
          <w:noProof/>
          <w:sz w:val="24"/>
          <w:lang w:eastAsia="zh-CN"/>
        </w:rPr>
        <w:t>3GPP TSG-RAN WG4 Meeting # 108</w:t>
      </w:r>
      <w:r w:rsidR="00230E9D">
        <w:rPr>
          <w:rFonts w:ascii="Arial" w:hAnsi="Arial"/>
          <w:b/>
          <w:noProof/>
          <w:sz w:val="24"/>
          <w:lang w:eastAsia="zh-CN"/>
        </w:rPr>
        <w:t>bis</w:t>
      </w:r>
      <w:r w:rsidRPr="004C74CD">
        <w:rPr>
          <w:rFonts w:ascii="Arial" w:hAnsi="Arial"/>
          <w:b/>
          <w:noProof/>
          <w:sz w:val="24"/>
          <w:lang w:eastAsia="zh-CN"/>
        </w:rPr>
        <w:t xml:space="preserve">                             R4-</w:t>
      </w:r>
      <w:r w:rsidR="00314ADB" w:rsidRPr="004C74CD">
        <w:rPr>
          <w:rFonts w:ascii="Arial" w:hAnsi="Arial"/>
          <w:b/>
          <w:noProof/>
          <w:sz w:val="24"/>
          <w:lang w:eastAsia="zh-CN"/>
        </w:rPr>
        <w:t>23</w:t>
      </w:r>
      <w:r w:rsidR="00314ADB">
        <w:rPr>
          <w:rFonts w:ascii="Arial" w:hAnsi="Arial"/>
          <w:b/>
          <w:noProof/>
          <w:sz w:val="24"/>
          <w:lang w:eastAsia="zh-CN"/>
        </w:rPr>
        <w:t>1</w:t>
      </w:r>
      <w:r w:rsidR="00551D37">
        <w:rPr>
          <w:rFonts w:ascii="Arial" w:hAnsi="Arial"/>
          <w:b/>
          <w:noProof/>
          <w:sz w:val="24"/>
          <w:lang w:eastAsia="zh-CN"/>
        </w:rPr>
        <w:t>7746</w:t>
      </w:r>
    </w:p>
    <w:p w:rsidR="005929A6" w:rsidRDefault="00230E9D" w:rsidP="004C74CD">
      <w:pPr>
        <w:tabs>
          <w:tab w:val="left" w:pos="1985"/>
        </w:tabs>
        <w:spacing w:after="100" w:afterAutospacing="1"/>
        <w:jc w:val="both"/>
        <w:rPr>
          <w:rFonts w:ascii="Arial" w:hAnsi="Arial"/>
          <w:b/>
          <w:noProof/>
          <w:sz w:val="24"/>
          <w:lang w:eastAsia="zh-CN"/>
        </w:rPr>
      </w:pPr>
      <w:r w:rsidRPr="00230E9D">
        <w:rPr>
          <w:rFonts w:ascii="Arial" w:hAnsi="Arial"/>
          <w:b/>
          <w:noProof/>
          <w:sz w:val="24"/>
          <w:lang w:eastAsia="zh-CN"/>
        </w:rPr>
        <w:t>Xiamen, China, October 09 – October 13, 2023</w:t>
      </w:r>
    </w:p>
    <w:p w:rsidR="004C74CD" w:rsidRPr="009B4D92" w:rsidRDefault="004C74CD" w:rsidP="004C74CD">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E6CE9" w:rsidRPr="001E6CE9">
        <w:rPr>
          <w:rFonts w:ascii="Arial" w:hAnsi="Arial" w:cs="Arial"/>
          <w:sz w:val="22"/>
        </w:rPr>
        <w:t>TP for TR 38.876 to introduce some consideration for OOBB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30E9D">
        <w:rPr>
          <w:rFonts w:ascii="Arial" w:eastAsia="宋体" w:hAnsi="Arial" w:cs="Arial"/>
          <w:sz w:val="22"/>
          <w:lang w:eastAsia="zh-CN"/>
        </w:rPr>
        <w:t>5</w:t>
      </w:r>
      <w:r w:rsidR="001C4920">
        <w:rPr>
          <w:rFonts w:ascii="Arial" w:eastAsia="宋体" w:hAnsi="Arial" w:cs="Arial"/>
          <w:sz w:val="22"/>
          <w:lang w:eastAsia="zh-CN"/>
        </w:rPr>
        <w:t>.</w:t>
      </w:r>
      <w:r w:rsidR="00AE001D">
        <w:rPr>
          <w:rFonts w:ascii="Arial" w:eastAsia="宋体" w:hAnsi="Arial" w:cs="Arial"/>
          <w:sz w:val="22"/>
          <w:lang w:eastAsia="zh-CN"/>
        </w:rPr>
        <w:t>1</w:t>
      </w:r>
      <w:r w:rsidR="00814042">
        <w:rPr>
          <w:rFonts w:ascii="Arial" w:eastAsia="宋体" w:hAnsi="Arial" w:cs="Arial"/>
          <w:sz w:val="22"/>
          <w:lang w:eastAsia="zh-CN"/>
        </w:rPr>
        <w:t>3</w:t>
      </w:r>
      <w:r w:rsidR="00AE001D">
        <w:rPr>
          <w:rFonts w:ascii="Arial" w:eastAsia="宋体" w:hAnsi="Arial" w:cs="Arial"/>
          <w:sz w:val="22"/>
          <w:lang w:eastAsia="zh-CN"/>
        </w:rPr>
        <w:t>.</w:t>
      </w:r>
      <w:r w:rsidR="001C4920">
        <w:rPr>
          <w:rFonts w:ascii="Arial" w:eastAsia="宋体" w:hAnsi="Arial" w:cs="Arial"/>
          <w:sz w:val="22"/>
          <w:lang w:eastAsia="zh-CN"/>
        </w:rPr>
        <w:t>2.</w:t>
      </w:r>
      <w:r w:rsidR="001E6CE9">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230E9D" w:rsidP="00E31AB9">
      <w:pPr>
        <w:rPr>
          <w:rFonts w:eastAsia="宋体"/>
          <w:lang w:val="en-US" w:eastAsia="zh-CN"/>
        </w:rPr>
      </w:pPr>
      <w:r>
        <w:rPr>
          <w:rFonts w:eastAsia="宋体"/>
          <w:lang w:val="en-US" w:eastAsia="zh-CN"/>
        </w:rPr>
        <w:t xml:space="preserve">It’s proposed to capture the following technical analysis for </w:t>
      </w:r>
      <w:r w:rsidR="001E6CE9">
        <w:rPr>
          <w:rFonts w:eastAsia="宋体"/>
          <w:lang w:val="en-US" w:eastAsia="zh-CN"/>
        </w:rPr>
        <w:t>OOB blocking</w:t>
      </w:r>
      <w:r>
        <w:rPr>
          <w:rFonts w:eastAsia="宋体"/>
          <w:lang w:val="en-US" w:eastAsia="zh-CN"/>
        </w:rPr>
        <w:t xml:space="preserve"> requirements</w:t>
      </w:r>
      <w:r w:rsidR="000F77DD">
        <w:rPr>
          <w:rFonts w:eastAsia="宋体"/>
          <w:lang w:val="en-US" w:eastAsia="zh-CN"/>
        </w:rPr>
        <w:t>.</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p>
    <w:p w:rsidR="009B4D92" w:rsidRPr="001C29FA" w:rsidRDefault="009B4D92" w:rsidP="00D03666">
      <w:pPr>
        <w:overflowPunct/>
        <w:autoSpaceDE/>
        <w:autoSpaceDN/>
        <w:adjustRightInd/>
        <w:textAlignment w:val="auto"/>
        <w:rPr>
          <w:rFonts w:eastAsia="宋体"/>
          <w:lang w:eastAsia="zh-CN"/>
        </w:rPr>
      </w:pPr>
      <w:r>
        <w:rPr>
          <w:rFonts w:eastAsia="宋体"/>
          <w:lang w:eastAsia="zh-CN"/>
        </w:rPr>
        <w:t xml:space="preserve">[2] </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2" w:name="OLE_LINK6"/>
      <w:bookmarkStart w:id="3"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w:t>
      </w:r>
      <w:r w:rsidR="00AE001D">
        <w:rPr>
          <w:rStyle w:val="aff"/>
          <w:color w:val="C00000"/>
          <w:lang w:eastAsia="zh-CN"/>
        </w:rPr>
        <w:t>6</w:t>
      </w:r>
      <w:r w:rsidRPr="00584949">
        <w:rPr>
          <w:rStyle w:val="aff"/>
          <w:color w:val="C00000"/>
          <w:lang w:eastAsia="zh-CN"/>
        </w:rPr>
        <w:t>&gt;&gt;</w:t>
      </w:r>
      <w:bookmarkEnd w:id="2"/>
      <w:bookmarkEnd w:id="3"/>
    </w:p>
    <w:p w:rsidR="00DA5C27" w:rsidRDefault="00DA5C27" w:rsidP="00DA5C27">
      <w:pPr>
        <w:pStyle w:val="10"/>
        <w:rPr>
          <w:lang w:eastAsia="zh-CN"/>
        </w:rPr>
      </w:pPr>
      <w:bookmarkStart w:id="4" w:name="_Toc133498154"/>
      <w:r>
        <w:rPr>
          <w:lang w:eastAsia="zh-CN"/>
        </w:rPr>
        <w:t>References</w:t>
      </w:r>
    </w:p>
    <w:p w:rsidR="00DA5C27" w:rsidRDefault="00DA5C27" w:rsidP="00DA5C27">
      <w:r>
        <w:t>The following documents contain provisions which, through reference in this text, constitute provisions of the present document.</w:t>
      </w:r>
    </w:p>
    <w:p w:rsidR="00DA5C27" w:rsidRDefault="00DA5C27" w:rsidP="00DA5C27">
      <w:pPr>
        <w:ind w:left="568" w:hanging="284"/>
      </w:pPr>
      <w:r>
        <w:t>-</w:t>
      </w:r>
      <w:r>
        <w:tab/>
        <w:t>References are either specific (identified by date of publication, edition number, version number, etc.) or non</w:t>
      </w:r>
      <w:r>
        <w:noBreakHyphen/>
        <w:t>specific.</w:t>
      </w:r>
    </w:p>
    <w:p w:rsidR="00DA5C27" w:rsidRDefault="00DA5C27" w:rsidP="00DA5C27">
      <w:pPr>
        <w:ind w:left="568" w:hanging="284"/>
      </w:pPr>
      <w:r>
        <w:t>-</w:t>
      </w:r>
      <w:r>
        <w:tab/>
        <w:t>For a specific reference, subsequent revisions do not apply.</w:t>
      </w:r>
    </w:p>
    <w:p w:rsidR="00DA5C27" w:rsidRDefault="00DA5C27" w:rsidP="00DA5C27">
      <w:pPr>
        <w:ind w:left="568" w:hanging="284"/>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A5C27" w:rsidRDefault="00DA5C27" w:rsidP="00DA5C27">
      <w:pPr>
        <w:keepLines/>
        <w:ind w:left="1702" w:hanging="1418"/>
      </w:pPr>
      <w:r>
        <w:t>[1]</w:t>
      </w:r>
      <w:r>
        <w:tab/>
        <w:t>3GPP TR 21.905: "Vocabulary for 3GPP Specifications".</w:t>
      </w:r>
    </w:p>
    <w:p w:rsidR="00DA5C27" w:rsidRDefault="00DA5C27" w:rsidP="00DA5C27">
      <w:pPr>
        <w:keepLines/>
        <w:ind w:left="1702" w:hanging="1418"/>
      </w:pPr>
      <w:r>
        <w:t>[2]</w:t>
      </w:r>
      <w:r>
        <w:tab/>
        <w:t xml:space="preserve">RP-230279, </w:t>
      </w:r>
      <w:r>
        <w:rPr>
          <w:rFonts w:hint="eastAsia"/>
        </w:rPr>
        <w:t>Air-to-ground network for NR</w:t>
      </w:r>
      <w:r>
        <w:t>, CMCC</w:t>
      </w:r>
    </w:p>
    <w:p w:rsidR="00DA5C27" w:rsidRDefault="00DA5C27" w:rsidP="00DA5C27">
      <w:pPr>
        <w:keepLines/>
        <w:spacing w:after="0"/>
        <w:ind w:left="1702" w:hanging="1418"/>
      </w:pPr>
      <w:r>
        <w:t>[3]</w:t>
      </w:r>
      <w:r>
        <w:tab/>
      </w:r>
      <w:r>
        <w:tab/>
        <w:t>ERC Recommendation 74-01: "Unwanted emissions in the spurious domain".</w:t>
      </w:r>
    </w:p>
    <w:p w:rsidR="00DA5C27" w:rsidRDefault="00DA5C27" w:rsidP="00DA5C27">
      <w:pPr>
        <w:keepLines/>
        <w:spacing w:after="0"/>
        <w:ind w:left="1702" w:hanging="1418"/>
      </w:pPr>
      <w:r>
        <w:t>[4]</w:t>
      </w:r>
      <w:r>
        <w:tab/>
        <w:t>3GPP TS 38.101-1: “NR; User Equipment (UE) radio transmission and reception; Part 1: Range 1 Standalone”.</w:t>
      </w:r>
    </w:p>
    <w:p w:rsidR="00DA5C27" w:rsidRDefault="00DA5C27" w:rsidP="00DA5C27">
      <w:pPr>
        <w:keepLines/>
        <w:spacing w:after="0"/>
        <w:ind w:left="1702" w:hanging="1418"/>
      </w:pPr>
      <w:r>
        <w:t>[5]</w:t>
      </w:r>
      <w:r>
        <w:tab/>
        <w:t>3GPP TS 38.104: “NR; Base Station (BS) radio transmission and reception”.</w:t>
      </w:r>
    </w:p>
    <w:p w:rsidR="00DA5C27" w:rsidRDefault="00DA5C27" w:rsidP="00DA5C27">
      <w:pPr>
        <w:pStyle w:val="EX"/>
        <w:rPr>
          <w:rFonts w:eastAsia="等线"/>
          <w:sz w:val="21"/>
        </w:rPr>
      </w:pPr>
      <w:r>
        <w:rPr>
          <w:lang w:eastAsia="en-US"/>
        </w:rPr>
        <w:t>[</w:t>
      </w:r>
      <w:r>
        <w:rPr>
          <w:rFonts w:eastAsia="宋体" w:hint="eastAsia"/>
          <w:lang w:val="en-US" w:eastAsia="zh-CN"/>
        </w:rPr>
        <w:t>6</w:t>
      </w:r>
      <w:r>
        <w:rPr>
          <w:lang w:eastAsia="en-US"/>
        </w:rPr>
        <w:t>]</w:t>
      </w:r>
      <w:r>
        <w:rPr>
          <w:lang w:eastAsia="en-US"/>
        </w:rPr>
        <w:tab/>
        <w:t xml:space="preserve">R4-2308745, </w:t>
      </w:r>
      <w:r>
        <w:rPr>
          <w:rFonts w:eastAsia="等线"/>
          <w:sz w:val="21"/>
        </w:rPr>
        <w:t>Discussion on ATG UE RF Tx requirements, Ericsson</w:t>
      </w:r>
    </w:p>
    <w:p w:rsidR="00DA5C27" w:rsidRDefault="00DA5C27" w:rsidP="00DA5C27">
      <w:pPr>
        <w:pStyle w:val="EX"/>
        <w:rPr>
          <w:ins w:id="5" w:author="Huawei" w:date="2023-09-23T16:49:00Z"/>
          <w:rFonts w:eastAsia="等线"/>
          <w:sz w:val="21"/>
          <w:lang w:val="en-US" w:eastAsia="zh-CN"/>
        </w:rPr>
      </w:pPr>
      <w:r>
        <w:rPr>
          <w:rFonts w:eastAsia="等线" w:hint="eastAsia"/>
          <w:sz w:val="21"/>
          <w:lang w:val="en-US" w:eastAsia="zh-CN"/>
        </w:rPr>
        <w:t>[7]</w:t>
      </w:r>
      <w:r>
        <w:rPr>
          <w:rFonts w:eastAsia="等线" w:hint="eastAsia"/>
          <w:sz w:val="21"/>
          <w:lang w:val="en-US" w:eastAsia="zh-CN"/>
        </w:rPr>
        <w:tab/>
      </w:r>
      <w:bookmarkStart w:id="6" w:name="specTitle"/>
      <w:r>
        <w:t>3GPP TS 38.101-</w:t>
      </w:r>
      <w:r>
        <w:rPr>
          <w:rFonts w:eastAsia="宋体" w:hint="eastAsia"/>
          <w:lang w:val="en-US" w:eastAsia="zh-CN"/>
        </w:rPr>
        <w:t>5</w:t>
      </w:r>
      <w:r>
        <w:t xml:space="preserve">: </w:t>
      </w:r>
      <w:r>
        <w:rPr>
          <w:rFonts w:eastAsia="宋体" w:hint="eastAsia"/>
          <w:lang w:val="en-US" w:eastAsia="zh-CN"/>
        </w:rPr>
        <w:t xml:space="preserve"> </w:t>
      </w:r>
      <w:r>
        <w:rPr>
          <w:rFonts w:eastAsia="宋体"/>
          <w:lang w:val="en-US" w:eastAsia="zh-CN"/>
        </w:rPr>
        <w:t>“</w:t>
      </w:r>
      <w:r>
        <w:rPr>
          <w:rFonts w:eastAsia="等线" w:hint="eastAsia"/>
          <w:sz w:val="21"/>
          <w:lang w:val="en-US" w:eastAsia="zh-CN"/>
        </w:rPr>
        <w:t>NR; User Equipment (UE) radio transmission and reception; Part 5: Satellite access Radio Frequency (RF) and performance requirements</w:t>
      </w:r>
      <w:r>
        <w:rPr>
          <w:rFonts w:eastAsia="等线"/>
          <w:sz w:val="21"/>
          <w:lang w:val="en-US" w:eastAsia="zh-CN"/>
        </w:rPr>
        <w:t>”</w:t>
      </w:r>
      <w:r>
        <w:rPr>
          <w:rFonts w:eastAsia="等线" w:hint="eastAsia"/>
          <w:sz w:val="21"/>
          <w:lang w:val="en-US" w:eastAsia="zh-CN"/>
        </w:rPr>
        <w:t xml:space="preserve">. </w:t>
      </w:r>
      <w:bookmarkEnd w:id="6"/>
    </w:p>
    <w:p w:rsidR="00DA5C27" w:rsidDel="00DA5C27" w:rsidRDefault="00DA5C27" w:rsidP="00DA5C27">
      <w:pPr>
        <w:pStyle w:val="EX"/>
        <w:rPr>
          <w:del w:id="7" w:author="Huawei" w:date="2023-09-23T16:49:00Z"/>
          <w:rFonts w:eastAsia="等线"/>
          <w:sz w:val="21"/>
          <w:lang w:val="en-US" w:eastAsia="zh-CN"/>
        </w:rPr>
      </w:pPr>
      <w:ins w:id="8" w:author="Huawei" w:date="2023-09-23T16:49:00Z">
        <w:r>
          <w:rPr>
            <w:rFonts w:eastAsia="等线" w:hint="eastAsia"/>
            <w:sz w:val="21"/>
            <w:lang w:val="en-US" w:eastAsia="zh-CN"/>
          </w:rPr>
          <w:lastRenderedPageBreak/>
          <w:t>[</w:t>
        </w:r>
        <w:r>
          <w:rPr>
            <w:rFonts w:eastAsia="等线"/>
            <w:sz w:val="21"/>
            <w:lang w:val="en-US" w:eastAsia="zh-CN"/>
          </w:rPr>
          <w:t>8</w:t>
        </w:r>
        <w:r>
          <w:rPr>
            <w:rFonts w:eastAsia="等线" w:hint="eastAsia"/>
            <w:sz w:val="21"/>
            <w:lang w:val="en-US" w:eastAsia="zh-CN"/>
          </w:rPr>
          <w:t>]</w:t>
        </w:r>
        <w:r>
          <w:rPr>
            <w:rFonts w:eastAsia="等线" w:hint="eastAsia"/>
            <w:sz w:val="21"/>
            <w:lang w:val="en-US" w:eastAsia="zh-CN"/>
          </w:rPr>
          <w:tab/>
        </w:r>
      </w:ins>
      <w:ins w:id="9" w:author="Huawei" w:date="2023-09-23T16:50:00Z">
        <w:r w:rsidRPr="00DA5C27">
          <w:t>ITU-R M.2059-0</w:t>
        </w:r>
      </w:ins>
      <w:ins w:id="10" w:author="Huawei" w:date="2023-09-23T16:49:00Z">
        <w:r>
          <w:t xml:space="preserve">: </w:t>
        </w:r>
        <w:r>
          <w:rPr>
            <w:rFonts w:eastAsia="宋体" w:hint="eastAsia"/>
            <w:lang w:val="en-US" w:eastAsia="zh-CN"/>
          </w:rPr>
          <w:t xml:space="preserve"> </w:t>
        </w:r>
        <w:r>
          <w:rPr>
            <w:rFonts w:eastAsia="宋体"/>
            <w:lang w:val="en-US" w:eastAsia="zh-CN"/>
          </w:rPr>
          <w:t>“</w:t>
        </w:r>
      </w:ins>
      <w:ins w:id="11" w:author="Huawei" w:date="2023-09-23T16:50:00Z">
        <w:r w:rsidRPr="00DA5C27">
          <w:rPr>
            <w:rFonts w:eastAsia="等线"/>
            <w:sz w:val="21"/>
            <w:lang w:val="en-US" w:eastAsia="zh-CN"/>
          </w:rPr>
          <w:t>Operational and technical characteristics and protection criteria of radio altimeters utilizing the band 4 200-4 400 MHz</w:t>
        </w:r>
      </w:ins>
      <w:ins w:id="12" w:author="Huawei" w:date="2023-09-23T16:49:00Z">
        <w:r>
          <w:rPr>
            <w:rFonts w:eastAsia="等线"/>
            <w:sz w:val="21"/>
            <w:lang w:val="en-US" w:eastAsia="zh-CN"/>
          </w:rPr>
          <w:t>”</w:t>
        </w:r>
        <w:r>
          <w:rPr>
            <w:rFonts w:eastAsia="等线" w:hint="eastAsia"/>
            <w:sz w:val="21"/>
            <w:lang w:val="en-US" w:eastAsia="zh-CN"/>
          </w:rPr>
          <w:t>.</w:t>
        </w:r>
      </w:ins>
    </w:p>
    <w:p w:rsidR="00DA5C27" w:rsidRDefault="00DA5C27" w:rsidP="00DA5C27">
      <w:pPr>
        <w:pStyle w:val="EX"/>
        <w:rPr>
          <w:rFonts w:eastAsia="等线"/>
          <w:sz w:val="21"/>
          <w:lang w:val="en-US" w:eastAsia="zh-CN"/>
        </w:rPr>
      </w:pPr>
    </w:p>
    <w:p w:rsidR="00DA5C27" w:rsidRDefault="00DA5C27" w:rsidP="00DA5C27">
      <w:pPr>
        <w:keepLines/>
        <w:ind w:left="1702" w:hanging="1418"/>
      </w:pPr>
    </w:p>
    <w:p w:rsidR="00DA5C27" w:rsidRDefault="00DA5C27" w:rsidP="00DA5C27">
      <w:pPr>
        <w:keepLines/>
        <w:ind w:left="1702" w:hanging="1418"/>
      </w:pPr>
      <w:r>
        <w:t>…</w:t>
      </w:r>
    </w:p>
    <w:p w:rsidR="00DA5C27" w:rsidRDefault="00DA5C27" w:rsidP="00DA5C27">
      <w:pPr>
        <w:keepLines/>
        <w:ind w:left="1702" w:hanging="1418"/>
      </w:pPr>
      <w:r>
        <w:t>[x]</w:t>
      </w:r>
      <w:r>
        <w:tab/>
        <w:t>&lt;</w:t>
      </w:r>
      <w:proofErr w:type="gramStart"/>
      <w:r>
        <w:t>doctype</w:t>
      </w:r>
      <w:proofErr w:type="gramEnd"/>
      <w:r>
        <w:t>&gt; &lt;#&gt;[ ([up to and including]{</w:t>
      </w:r>
      <w:proofErr w:type="spellStart"/>
      <w:r>
        <w:t>yyyy</w:t>
      </w:r>
      <w:proofErr w:type="spellEnd"/>
      <w:r>
        <w:t>[-mm]|V&lt;a[.b[.c]]&gt;}[onwards])]: "&lt;Title&gt;".</w:t>
      </w:r>
    </w:p>
    <w:p w:rsidR="00DA5C27" w:rsidRDefault="00DA5C27" w:rsidP="00DA5C27">
      <w:pPr>
        <w:keepLines/>
        <w:ind w:left="1702" w:hanging="1418"/>
        <w:rPr>
          <w:lang w:eastAsia="zh-CN"/>
        </w:rPr>
      </w:pPr>
    </w:p>
    <w:p w:rsidR="00DA5C27" w:rsidRPr="005D2FE9" w:rsidRDefault="00DA5C27" w:rsidP="00DA5C27">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&lt;Next of Change</w:t>
      </w:r>
      <w:r w:rsidRPr="00584949">
        <w:rPr>
          <w:rStyle w:val="aff"/>
          <w:color w:val="C00000"/>
          <w:lang w:eastAsia="zh-CN"/>
        </w:rPr>
        <w:t>&gt;&gt;</w:t>
      </w:r>
    </w:p>
    <w:p w:rsidR="00DA5C27" w:rsidRDefault="00DA5C27" w:rsidP="00DA5C27">
      <w:pPr>
        <w:pStyle w:val="4"/>
        <w:numPr>
          <w:ilvl w:val="0"/>
          <w:numId w:val="0"/>
        </w:numPr>
        <w:spacing w:after="240"/>
      </w:pPr>
      <w:bookmarkStart w:id="13" w:name="_Toc133498162"/>
      <w:r>
        <w:t>7</w:t>
      </w:r>
      <w:r>
        <w:rPr>
          <w:rFonts w:hint="eastAsia"/>
        </w:rPr>
        <w:t>.</w:t>
      </w:r>
      <w:r>
        <w:t>1</w:t>
      </w:r>
      <w:r>
        <w:rPr>
          <w:rFonts w:hint="eastAsia"/>
        </w:rPr>
        <w:t>.</w:t>
      </w:r>
      <w:r>
        <w:t>3</w:t>
      </w:r>
      <w:r>
        <w:rPr>
          <w:rFonts w:hint="eastAsia"/>
        </w:rPr>
        <w:t>.</w:t>
      </w:r>
      <w:r>
        <w:t>7</w:t>
      </w:r>
      <w:r>
        <w:rPr>
          <w:rFonts w:hint="eastAsia"/>
        </w:rPr>
        <w:t xml:space="preserve"> </w:t>
      </w:r>
      <w:r>
        <w:t>Out-of-Band blocking requirements/ Spurious response</w:t>
      </w:r>
      <w:bookmarkEnd w:id="13"/>
    </w:p>
    <w:p w:rsidR="00E94436" w:rsidRDefault="00DA5C27" w:rsidP="00DA5C27">
      <w:pPr>
        <w:rPr>
          <w:rFonts w:eastAsiaTheme="minorEastAsia"/>
          <w:lang w:eastAsia="zh-CN"/>
        </w:rPr>
      </w:pPr>
      <w:ins w:id="14" w:author="Huawei" w:date="2023-09-23T16:46:00Z">
        <w:r>
          <w:rPr>
            <w:rFonts w:eastAsiaTheme="minorEastAsia" w:hint="eastAsia"/>
            <w:lang w:eastAsia="zh-CN"/>
          </w:rPr>
          <w:t>R</w:t>
        </w:r>
        <w:r>
          <w:rPr>
            <w:rFonts w:eastAsiaTheme="minorEastAsia"/>
            <w:lang w:eastAsia="zh-CN"/>
          </w:rPr>
          <w:t xml:space="preserve">eferring to the </w:t>
        </w:r>
        <w:r w:rsidRPr="005745DC">
          <w:rPr>
            <w:rFonts w:eastAsiaTheme="minorEastAsia"/>
            <w:lang w:eastAsia="zh-CN"/>
          </w:rPr>
          <w:t>ITU-R M.2059-0</w:t>
        </w:r>
        <w:r>
          <w:rPr>
            <w:rFonts w:eastAsiaTheme="minorEastAsia"/>
            <w:lang w:eastAsia="zh-CN"/>
          </w:rPr>
          <w:t xml:space="preserve"> [8], </w:t>
        </w:r>
        <w:r w:rsidRPr="002E48F5">
          <w:rPr>
            <w:rFonts w:eastAsiaTheme="minorEastAsia"/>
            <w:lang w:eastAsia="zh-CN"/>
          </w:rPr>
          <w:t xml:space="preserve">Tables 1 and 2 </w:t>
        </w:r>
        <w:r>
          <w:rPr>
            <w:rFonts w:eastAsiaTheme="minorEastAsia"/>
            <w:lang w:eastAsia="zh-CN"/>
          </w:rPr>
          <w:t xml:space="preserve">of </w:t>
        </w:r>
        <w:r w:rsidRPr="002E48F5">
          <w:rPr>
            <w:rFonts w:eastAsiaTheme="minorEastAsia"/>
            <w:lang w:eastAsia="zh-CN"/>
          </w:rPr>
          <w:t>ITU-R M.2059-0</w:t>
        </w:r>
        <w:r>
          <w:rPr>
            <w:rFonts w:eastAsiaTheme="minorEastAsia"/>
            <w:lang w:eastAsia="zh-CN"/>
          </w:rPr>
          <w:t xml:space="preserve"> </w:t>
        </w:r>
        <w:r w:rsidRPr="002E48F5">
          <w:rPr>
            <w:rFonts w:eastAsiaTheme="minorEastAsia"/>
            <w:lang w:eastAsia="zh-CN"/>
          </w:rPr>
          <w:t>provide technical characteristics for representative analogue and digital FMCW radio altimeters.</w:t>
        </w:r>
      </w:ins>
      <w:ins w:id="15" w:author="Huawei" w:date="2023-10-12T19:41:00Z">
        <w:r w:rsidR="007F7552" w:rsidRPr="007F7552">
          <w:rPr>
            <w:rFonts w:eastAsiaTheme="minorEastAsia"/>
            <w:lang w:eastAsia="zh-CN"/>
          </w:rPr>
          <w:t xml:space="preserve"> </w:t>
        </w:r>
        <w:r w:rsidR="007F7552" w:rsidRPr="00E94436">
          <w:rPr>
            <w:rFonts w:eastAsiaTheme="minorEastAsia"/>
            <w:lang w:eastAsia="zh-CN"/>
          </w:rPr>
          <w:t>In 3GPP, the ATG UE OOB specification is defined to ensure the telecommunication link and there may be other sources of interference and regulatory issues that need to be considered when designing ATG UE, i.e. avionic equipment.</w:t>
        </w:r>
      </w:ins>
    </w:p>
    <w:bookmarkEnd w:id="4"/>
    <w:p w:rsidR="00927B4D" w:rsidRDefault="00927B4D" w:rsidP="00927B4D">
      <w:pPr>
        <w:rPr>
          <w:ins w:id="16" w:author="Huawei" w:date="2023-10-12T19:44:00Z"/>
          <w:lang w:eastAsia="zh-CN"/>
        </w:rPr>
      </w:pPr>
      <w:ins w:id="17" w:author="Huawei" w:date="2023-10-12T19:44:00Z">
        <w:r>
          <w:rPr>
            <w:rFonts w:eastAsiaTheme="minorEastAsia"/>
            <w:lang w:eastAsia="zh-CN"/>
          </w:rPr>
          <w:t>Thus, t</w:t>
        </w:r>
        <w:r w:rsidRPr="00E94436">
          <w:rPr>
            <w:rFonts w:eastAsiaTheme="minorEastAsia"/>
            <w:lang w:eastAsia="zh-CN"/>
          </w:rPr>
          <w:t xml:space="preserve">he existing out-of-band blocking requirements </w:t>
        </w:r>
        <w:r>
          <w:rPr>
            <w:rFonts w:eastAsiaTheme="minorEastAsia"/>
            <w:lang w:eastAsia="zh-CN"/>
          </w:rPr>
          <w:t xml:space="preserve">and </w:t>
        </w:r>
        <w:r w:rsidRPr="00E94436">
          <w:rPr>
            <w:rFonts w:eastAsiaTheme="minorEastAsia"/>
            <w:lang w:eastAsia="zh-CN"/>
          </w:rPr>
          <w:t>spurious response requirement (-44dBm)</w:t>
        </w:r>
        <w:r>
          <w:rPr>
            <w:rFonts w:eastAsiaTheme="minorEastAsia"/>
            <w:lang w:eastAsia="zh-CN"/>
          </w:rPr>
          <w:t xml:space="preserve"> </w:t>
        </w:r>
        <w:r w:rsidRPr="00E94436">
          <w:rPr>
            <w:rFonts w:eastAsiaTheme="minorEastAsia"/>
            <w:lang w:eastAsia="zh-CN"/>
          </w:rPr>
          <w:t xml:space="preserve">in TS 38.101-1 </w:t>
        </w:r>
        <w:r>
          <w:rPr>
            <w:rFonts w:eastAsiaTheme="minorEastAsia"/>
            <w:lang w:eastAsia="zh-CN"/>
          </w:rPr>
          <w:t xml:space="preserve">are used </w:t>
        </w:r>
        <w:r w:rsidRPr="00E94436">
          <w:rPr>
            <w:rFonts w:eastAsiaTheme="minorEastAsia"/>
            <w:lang w:eastAsia="zh-CN"/>
          </w:rPr>
          <w:t>for ATG UE</w:t>
        </w:r>
        <w:r>
          <w:rPr>
            <w:rFonts w:eastAsiaTheme="minorEastAsia"/>
            <w:lang w:eastAsia="zh-CN"/>
          </w:rPr>
          <w:t>.</w:t>
        </w:r>
        <w:bookmarkStart w:id="18" w:name="_GoBack"/>
        <w:bookmarkEnd w:id="18"/>
      </w:ins>
    </w:p>
    <w:p w:rsidR="00A20F53" w:rsidRPr="00927B4D" w:rsidRDefault="00A20F53" w:rsidP="00A20F53">
      <w:pPr>
        <w:rPr>
          <w:rFonts w:eastAsia="宋体"/>
        </w:rPr>
      </w:pPr>
    </w:p>
    <w:p w:rsidR="005D2FE9" w:rsidRPr="005D2FE9" w:rsidRDefault="005D2FE9" w:rsidP="006D7E23">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744" w:rsidRDefault="00C82744">
      <w:r>
        <w:separator/>
      </w:r>
    </w:p>
  </w:endnote>
  <w:endnote w:type="continuationSeparator" w:id="0">
    <w:p w:rsidR="00C82744" w:rsidRDefault="00C8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744" w:rsidRDefault="00C82744">
      <w:r>
        <w:separator/>
      </w:r>
    </w:p>
  </w:footnote>
  <w:footnote w:type="continuationSeparator" w:id="0">
    <w:p w:rsidR="00C82744" w:rsidRDefault="00C82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C0E46"/>
    <w:multiLevelType w:val="hybridMultilevel"/>
    <w:tmpl w:val="D97C2160"/>
    <w:lvl w:ilvl="0" w:tplc="3BCA2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70034"/>
    <w:multiLevelType w:val="hybridMultilevel"/>
    <w:tmpl w:val="8A28C658"/>
    <w:lvl w:ilvl="0" w:tplc="1BC23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
  </w:num>
  <w:num w:numId="3">
    <w:abstractNumId w:val="15"/>
  </w:num>
  <w:num w:numId="4">
    <w:abstractNumId w:val="19"/>
  </w:num>
  <w:num w:numId="5">
    <w:abstractNumId w:val="1"/>
  </w:num>
  <w:num w:numId="6">
    <w:abstractNumId w:val="2"/>
  </w:num>
  <w:num w:numId="7">
    <w:abstractNumId w:val="7"/>
  </w:num>
  <w:num w:numId="8">
    <w:abstractNumId w:val="7"/>
  </w:num>
  <w:num w:numId="9">
    <w:abstractNumId w:val="18"/>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3"/>
  </w:num>
  <w:num w:numId="15">
    <w:abstractNumId w:val="8"/>
  </w:num>
  <w:num w:numId="16">
    <w:abstractNumId w:val="7"/>
  </w:num>
  <w:num w:numId="17">
    <w:abstractNumId w:val="7"/>
  </w:num>
  <w:num w:numId="18">
    <w:abstractNumId w:val="31"/>
  </w:num>
  <w:num w:numId="19">
    <w:abstractNumId w:val="23"/>
  </w:num>
  <w:num w:numId="20">
    <w:abstractNumId w:val="3"/>
  </w:num>
  <w:num w:numId="21">
    <w:abstractNumId w:val="22"/>
  </w:num>
  <w:num w:numId="22">
    <w:abstractNumId w:val="16"/>
  </w:num>
  <w:num w:numId="23">
    <w:abstractNumId w:val="13"/>
  </w:num>
  <w:num w:numId="24">
    <w:abstractNumId w:val="14"/>
  </w:num>
  <w:num w:numId="25">
    <w:abstractNumId w:val="30"/>
  </w:num>
  <w:num w:numId="26">
    <w:abstractNumId w:val="7"/>
  </w:num>
  <w:num w:numId="27">
    <w:abstractNumId w:val="28"/>
  </w:num>
  <w:num w:numId="28">
    <w:abstractNumId w:val="23"/>
  </w:num>
  <w:num w:numId="29">
    <w:abstractNumId w:val="17"/>
  </w:num>
  <w:num w:numId="30">
    <w:abstractNumId w:val="26"/>
  </w:num>
  <w:num w:numId="31">
    <w:abstractNumId w:val="6"/>
  </w:num>
  <w:num w:numId="32">
    <w:abstractNumId w:val="7"/>
  </w:num>
  <w:num w:numId="33">
    <w:abstractNumId w:val="29"/>
  </w:num>
  <w:num w:numId="34">
    <w:abstractNumId w:val="24"/>
  </w:num>
  <w:num w:numId="35">
    <w:abstractNumId w:val="21"/>
  </w:num>
  <w:num w:numId="36">
    <w:abstractNumId w:val="9"/>
  </w:num>
  <w:num w:numId="37">
    <w:abstractNumId w:val="17"/>
  </w:num>
  <w:num w:numId="38">
    <w:abstractNumId w:val="4"/>
  </w:num>
  <w:num w:numId="39">
    <w:abstractNumId w:val="7"/>
  </w:num>
  <w:num w:numId="40">
    <w:abstractNumId w:val="7"/>
  </w:num>
  <w:num w:numId="41">
    <w:abstractNumId w:val="11"/>
  </w:num>
  <w:num w:numId="42">
    <w:abstractNumId w:val="10"/>
  </w:num>
  <w:num w:numId="43">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1C1A"/>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B74"/>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8DC"/>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3FDC"/>
    <w:rsid w:val="000F42D3"/>
    <w:rsid w:val="000F4599"/>
    <w:rsid w:val="000F5488"/>
    <w:rsid w:val="000F5530"/>
    <w:rsid w:val="000F68F1"/>
    <w:rsid w:val="000F690C"/>
    <w:rsid w:val="000F6A99"/>
    <w:rsid w:val="000F70E0"/>
    <w:rsid w:val="000F7382"/>
    <w:rsid w:val="000F77DD"/>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181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CE9"/>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333"/>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0E9D"/>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A8D"/>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4ADB"/>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3C2"/>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2C73"/>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7D2"/>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4CD"/>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37"/>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F16"/>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990"/>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552"/>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042"/>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3D"/>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1C5"/>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B4D"/>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0E1"/>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0F53"/>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BDF"/>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5E52"/>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744"/>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C27"/>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1B7"/>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4436"/>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92E"/>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 w:type="paragraph" w:customStyle="1" w:styleId="EX">
    <w:name w:val="EX"/>
    <w:basedOn w:val="a1"/>
    <w:rsid w:val="00DA5C27"/>
    <w:pPr>
      <w:keepLines/>
      <w:ind w:left="1702" w:hanging="1418"/>
    </w:pPr>
    <w:rPr>
      <w:lang w:eastAsia="en-GB"/>
    </w:rPr>
  </w:style>
  <w:style w:type="paragraph" w:customStyle="1" w:styleId="Reference">
    <w:name w:val="Reference"/>
    <w:basedOn w:val="af2"/>
    <w:rsid w:val="00DA5C27"/>
    <w:pPr>
      <w:numPr>
        <w:numId w:val="43"/>
      </w:numPr>
      <w:tabs>
        <w:tab w:val="clear" w:pos="567"/>
      </w:tabs>
      <w:overflowPunct/>
      <w:autoSpaceDE/>
      <w:autoSpaceDN/>
      <w:adjustRightInd/>
      <w:spacing w:after="120" w:line="259" w:lineRule="auto"/>
      <w:ind w:left="360" w:hanging="360"/>
      <w:jc w:val="both"/>
      <w:textAlignment w:val="auto"/>
    </w:pPr>
    <w:rPr>
      <w:rFonts w:ascii="Arial" w:eastAsia="等线" w:hAnsi="Arial"/>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774-C007-46C3-8811-95CC685A8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23403</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96</cp:revision>
  <cp:lastPrinted>2010-01-07T02:23:00Z</cp:lastPrinted>
  <dcterms:created xsi:type="dcterms:W3CDTF">2021-02-10T02:54:00Z</dcterms:created>
  <dcterms:modified xsi:type="dcterms:W3CDTF">2023-10-12T11:44:00Z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(3)LB/PO0vP/4cYqkWjfXquCMxQvqXZEolis+cybjShog6Ex2JtVmWWh6Q+UNTG3SAbsSkP8s0S
+pbdxUIt3tI+pmsy6T2Yo8wMI0ogVBiYUpXAHsoUZJNlV8io87gpgNGNMInO088d2bBn6Vwh
Kh3znuFuIYZZQwwYS2hNEizkaTTHGUHGO2YJVjkIo8gHkYUqxwm7Cma/e8/tCnIO6UYPhuGJ
v0cJDOvS1EBlJ2m9En</vt:lpwstr>
  </property>
  <property fmtid="{D5CDD505-2E9C-101B-9397-08002B2CF9AE}" pid="3" name="_2015_ms_pID_725343_00">
    <vt:lpwstr>_2015_ms_pID_725343</vt:lpwstr>
  </property>
  <property fmtid="{D5CDD505-2E9C-101B-9397-08002B2CF9AE}" pid="4" name="_2015_ms_pID_7253431">
    <vt:lpwstr>H4fHCNJ9hEzIbA/IoCTSNFvW+q83CLVpjbe0iPnnnkqE/UtREuytnZ
8uW/ZehBxbjNqDWI+rHzuAGwF6MLcI7qdTWZwIw9yZEkZ/PR456lOu1dZ+mJ23pLQchVVN2G
6bvUZTBDzAvTlB/KtiKLlvW5KfuJNIqzx17c1acCryCqF00euIKPVs2hv088SrHUQonshJEX
wu5G2uWwY8PvPSB7LdE23/K4qtFAYTK4Czn4</vt:lpwstr>
  </property>
  <property fmtid="{D5CDD505-2E9C-101B-9397-08002B2CF9AE}" pid="5" name="_2015_ms_pID_7253431_00">
    <vt:lpwstr>_2015_ms_pID_7253431</vt:lpwstr>
  </property>
  <property fmtid="{D5CDD505-2E9C-101B-9397-08002B2CF9AE}" pid="6" name="_2015_ms_pID_7253432">
    <vt:lpwstr>pKtf2s1CR59GUZ6ExtUGH5yCPNTCBM14CWcs
/fiEndUNwMlsAy8/F8lrxPxZrfv5/dqobYjaVlhKf9yuF0OrJ8Q=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